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1DA553DD" w:rsidR="00687220" w:rsidRPr="002B64DA" w:rsidRDefault="008D65A9" w:rsidP="00687220">
      <w:pPr>
        <w:tabs>
          <w:tab w:val="right" w:pos="9639"/>
        </w:tabs>
        <w:spacing w:after="0"/>
        <w:rPr>
          <w:rFonts w:ascii="Arial" w:hAnsi="Arial"/>
          <w:b/>
          <w:i/>
          <w:noProof/>
          <w:sz w:val="28"/>
          <w:lang w:eastAsia="zh-CN"/>
        </w:rPr>
      </w:pPr>
      <w:bookmarkStart w:id="0" w:name="_Toc83210964"/>
      <w:r w:rsidRPr="008D65A9">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8A1F0F">
        <w:rPr>
          <w:rFonts w:ascii="Arial" w:hAnsi="Arial"/>
          <w:b/>
          <w:i/>
          <w:noProof/>
          <w:sz w:val="28"/>
        </w:rPr>
        <w:t>0649</w:t>
      </w:r>
      <w:ins w:id="1" w:author="QCOM-r01" w:date="2023-01-15T21:15:00Z">
        <w:r w:rsidR="002F7093">
          <w:rPr>
            <w:rFonts w:ascii="Arial" w:hAnsi="Arial"/>
            <w:b/>
            <w:i/>
            <w:noProof/>
            <w:sz w:val="28"/>
          </w:rPr>
          <w:t>r01</w:t>
        </w:r>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8DCA5E0" w:rsidR="00687220" w:rsidRPr="002B64DA" w:rsidRDefault="008B2843" w:rsidP="007477BC">
            <w:pPr>
              <w:spacing w:after="0"/>
              <w:jc w:val="right"/>
              <w:rPr>
                <w:rFonts w:ascii="Arial" w:hAnsi="Arial"/>
                <w:b/>
                <w:noProof/>
                <w:sz w:val="28"/>
              </w:rPr>
            </w:pPr>
            <w:r>
              <w:rPr>
                <w:rFonts w:ascii="Arial" w:hAnsi="Arial"/>
                <w:b/>
                <w:noProof/>
                <w:sz w:val="28"/>
              </w:rPr>
              <w:t>23.</w:t>
            </w:r>
            <w:r w:rsidR="00AF4F4C">
              <w:rPr>
                <w:rFonts w:ascii="Arial" w:hAnsi="Arial"/>
                <w:b/>
                <w:noProof/>
                <w:sz w:val="28"/>
              </w:rPr>
              <w:t>700-28</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5AB3676" w:rsidR="00687220" w:rsidRPr="002B64DA" w:rsidRDefault="008A1F0F" w:rsidP="007477BC">
            <w:pPr>
              <w:spacing w:after="0"/>
              <w:rPr>
                <w:rFonts w:ascii="Arial" w:hAnsi="Arial"/>
                <w:noProof/>
              </w:rPr>
            </w:pPr>
            <w:r>
              <w:rPr>
                <w:rFonts w:ascii="Arial" w:hAnsi="Arial"/>
                <w:b/>
                <w:noProof/>
                <w:sz w:val="28"/>
              </w:rPr>
              <w:t>0001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0B4954E" w:rsidR="00687220" w:rsidRPr="002B64DA" w:rsidRDefault="00AF4F4C" w:rsidP="007477BC">
            <w:pPr>
              <w:spacing w:after="0"/>
              <w:ind w:left="100"/>
              <w:rPr>
                <w:rFonts w:ascii="Arial" w:hAnsi="Arial"/>
                <w:noProof/>
              </w:rPr>
            </w:pPr>
            <w:r>
              <w:rPr>
                <w:rFonts w:ascii="Arial" w:hAnsi="Arial"/>
                <w:noProof/>
              </w:rPr>
              <w:t xml:space="preserve">Resolution of </w:t>
            </w:r>
            <w:r w:rsidRPr="00AF4F4C">
              <w:rPr>
                <w:rFonts w:ascii="Arial" w:hAnsi="Arial"/>
                <w:noProof/>
              </w:rPr>
              <w:t>EN on transfer of satellite coverage data</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08272CC" w:rsidR="00687220" w:rsidRPr="002B64DA" w:rsidRDefault="009F01F0" w:rsidP="007477BC">
            <w:pPr>
              <w:spacing w:after="0"/>
              <w:rPr>
                <w:rFonts w:ascii="Arial" w:hAnsi="Arial"/>
                <w:noProof/>
              </w:rPr>
            </w:pPr>
            <w:r w:rsidRPr="009F01F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523530B0" w:rsidR="00687220" w:rsidRPr="002B64DA" w:rsidRDefault="0027066C" w:rsidP="007477B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A97E87" w14:textId="1447E160" w:rsidR="00AF4F4C" w:rsidRPr="00AF4F4C" w:rsidRDefault="00AF4F4C" w:rsidP="00AF4F4C">
            <w:pPr>
              <w:spacing w:after="0"/>
              <w:ind w:left="100"/>
              <w:rPr>
                <w:rFonts w:eastAsia="Times New Roman"/>
                <w:lang w:eastAsia="en-GB"/>
              </w:rPr>
            </w:pPr>
            <w:r>
              <w:rPr>
                <w:rFonts w:ascii="Arial" w:hAnsi="Arial"/>
                <w:noProof/>
              </w:rPr>
              <w:t>There is an EN in clause 8.1 which states:</w:t>
            </w:r>
          </w:p>
          <w:p w14:paraId="1D67CCB9" w14:textId="77777777" w:rsidR="00AF4F4C" w:rsidRPr="00AF4F4C" w:rsidRDefault="00AF4F4C" w:rsidP="00AF4F4C">
            <w:pPr>
              <w:keepLines/>
              <w:overflowPunct w:val="0"/>
              <w:autoSpaceDE w:val="0"/>
              <w:autoSpaceDN w:val="0"/>
              <w:adjustRightInd w:val="0"/>
              <w:ind w:left="1559" w:hanging="1276"/>
              <w:textAlignment w:val="baseline"/>
              <w:rPr>
                <w:rFonts w:eastAsia="Times New Roman"/>
                <w:color w:val="FF0000"/>
                <w:lang w:eastAsia="en-GB"/>
              </w:rPr>
            </w:pPr>
            <w:r w:rsidRPr="00AF4F4C">
              <w:rPr>
                <w:rFonts w:eastAsia="Times New Roman"/>
                <w:color w:val="FF0000"/>
                <w:lang w:eastAsia="en-GB"/>
              </w:rPr>
              <w:t>Editor's note:</w:t>
            </w:r>
            <w:r w:rsidRPr="00AF4F4C">
              <w:rPr>
                <w:rFonts w:eastAsia="Times New Roman"/>
                <w:color w:val="FF0000"/>
                <w:lang w:eastAsia="en-GB"/>
              </w:rPr>
              <w:tab/>
              <w:t>LS need to have feedback from CT1 on whether UP or NAS via an AMF/MME (CP) will be used for the transfer depends on the discussion.</w:t>
            </w:r>
          </w:p>
          <w:p w14:paraId="6BEB0B1B" w14:textId="20A5648F" w:rsidR="00AF4F4C" w:rsidRDefault="00AF4F4C" w:rsidP="00B07FDC">
            <w:pPr>
              <w:spacing w:after="0"/>
              <w:ind w:left="100"/>
              <w:rPr>
                <w:rFonts w:ascii="Arial" w:hAnsi="Arial"/>
                <w:noProof/>
              </w:rPr>
            </w:pPr>
            <w:r>
              <w:rPr>
                <w:rFonts w:ascii="Arial" w:hAnsi="Arial"/>
                <w:noProof/>
              </w:rPr>
              <w:t xml:space="preserve">An LS was sent to CT1 from SA2#153e in </w:t>
            </w:r>
            <w:r w:rsidRPr="00AF4F4C">
              <w:rPr>
                <w:rFonts w:ascii="Arial" w:hAnsi="Arial"/>
                <w:noProof/>
              </w:rPr>
              <w:t>S2-2209684</w:t>
            </w:r>
            <w:r>
              <w:rPr>
                <w:rFonts w:ascii="Arial" w:hAnsi="Arial"/>
                <w:noProof/>
              </w:rPr>
              <w:t xml:space="preserve"> to ask CT1 about supporting transfer of coverage data to</w:t>
            </w:r>
            <w:r w:rsidR="00AE3A10">
              <w:rPr>
                <w:rFonts w:ascii="Arial" w:hAnsi="Arial"/>
                <w:noProof/>
              </w:rPr>
              <w:t xml:space="preserve"> </w:t>
            </w:r>
            <w:r>
              <w:rPr>
                <w:rFonts w:ascii="Arial" w:hAnsi="Arial"/>
                <w:noProof/>
              </w:rPr>
              <w:t xml:space="preserve">a UE via UP or CP procedures. CT1 replied in </w:t>
            </w:r>
            <w:r w:rsidR="00AE3A10" w:rsidRPr="00AE3A10">
              <w:rPr>
                <w:rFonts w:ascii="Arial" w:hAnsi="Arial"/>
                <w:noProof/>
              </w:rPr>
              <w:t>C1-227196</w:t>
            </w:r>
            <w:r w:rsidR="00AE3A10">
              <w:rPr>
                <w:rFonts w:ascii="Arial" w:hAnsi="Arial"/>
                <w:noProof/>
              </w:rPr>
              <w:t xml:space="preserve"> (</w:t>
            </w:r>
            <w:r w:rsidR="00AE3A10" w:rsidRPr="00AE3A10">
              <w:rPr>
                <w:rFonts w:ascii="Arial" w:hAnsi="Arial"/>
                <w:noProof/>
              </w:rPr>
              <w:t>S2-2300028</w:t>
            </w:r>
            <w:r w:rsidR="00AE3A10">
              <w:rPr>
                <w:rFonts w:ascii="Arial" w:hAnsi="Arial"/>
                <w:noProof/>
              </w:rPr>
              <w:t>) from CT1#139 and states that:</w:t>
            </w:r>
          </w:p>
          <w:p w14:paraId="18003B87" w14:textId="0485165E" w:rsidR="00AE3A10" w:rsidRDefault="00AE3A10" w:rsidP="00B07FDC">
            <w:pPr>
              <w:spacing w:after="0"/>
              <w:ind w:left="100"/>
              <w:rPr>
                <w:rFonts w:ascii="Arial" w:hAnsi="Arial"/>
                <w:noProof/>
              </w:rPr>
            </w:pPr>
          </w:p>
          <w:p w14:paraId="0A75789D"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 xml:space="preserve">Overall, CT1 could in principle provide a stage 3 solution for stage 2 normative requirements to support transfer of coverage map data to a UE for one or more satellite RATs using either a control plane or a user plane transfer. CT1 has designed both CP and UP protocols for various features in the past. </w:t>
            </w:r>
          </w:p>
          <w:p w14:paraId="57A0DCC6"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 xml:space="preserve">Control plane data transfer via NAS is used for power-efficient, relatively infrequent transfers of small amounts of data, that do not require protocol functions like packet numbering, in-sequence delivery, and acknowledgments to be provided by the NAS transfer (depending on the protocol endpoint in the 5GS, these protocol functions may be provided by the RDS protocol, see TS 24.250). It also requires a 5GC entity to be the other endpoint of the coverage map data transfer. For a control plane solution via NAS, the coverage data could be provided either via transparent containers or via defined NAS IE(s). </w:t>
            </w:r>
          </w:p>
          <w:p w14:paraId="51428B8B"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For transfers of more frequent and/or larger amounts of data, for data that originates from external servers, and/or if the above protocol functions are needed to be provided along with the transfer, a user plane option is usually more suitable. Subscription and charging are out of the scope of CT1 expertise.</w:t>
            </w:r>
          </w:p>
          <w:p w14:paraId="00B7C06F" w14:textId="00F037C1" w:rsidR="00AE3A10" w:rsidRDefault="00AE3A10" w:rsidP="00AE3A10">
            <w:pPr>
              <w:spacing w:after="0"/>
              <w:ind w:left="372"/>
              <w:rPr>
                <w:rFonts w:ascii="Arial" w:hAnsi="Arial"/>
                <w:noProof/>
              </w:rPr>
            </w:pPr>
            <w:r w:rsidRPr="00AE3A10">
              <w:rPr>
                <w:rFonts w:eastAsia="Times New Roman"/>
                <w:sz w:val="22"/>
                <w:szCs w:val="22"/>
                <w:lang w:eastAsia="en-GB"/>
              </w:rPr>
              <w:lastRenderedPageBreak/>
              <w:t xml:space="preserve">In order to provide a more detailed evaluation of the feasibility of the CP and the UP option, the CT1 would require more information about the requirements for the coverage map data transfer, including but not limited </w:t>
            </w:r>
            <w:proofErr w:type="gramStart"/>
            <w:r w:rsidRPr="00AE3A10">
              <w:rPr>
                <w:rFonts w:eastAsia="Times New Roman"/>
                <w:sz w:val="22"/>
                <w:szCs w:val="22"/>
                <w:lang w:eastAsia="en-GB"/>
              </w:rPr>
              <w:t>to:</w:t>
            </w:r>
            <w:proofErr w:type="gramEnd"/>
            <w:r w:rsidRPr="00AE3A10">
              <w:rPr>
                <w:rFonts w:eastAsia="Times New Roman"/>
                <w:sz w:val="22"/>
                <w:szCs w:val="22"/>
                <w:lang w:eastAsia="en-GB"/>
              </w:rPr>
              <w:t xml:space="preserve"> expected payload size, the contents of coverage map data, the target layer in the UE and the expected frequency of coverage map data updates.</w:t>
            </w:r>
          </w:p>
          <w:p w14:paraId="4BDF869F" w14:textId="77777777" w:rsidR="00AE3A10" w:rsidRDefault="00AE3A10" w:rsidP="00B07FDC">
            <w:pPr>
              <w:spacing w:after="0"/>
              <w:ind w:left="100"/>
              <w:rPr>
                <w:ins w:id="3" w:author="QCOM" w:date="2023-01-07T23:01:00Z"/>
                <w:rFonts w:ascii="Arial" w:hAnsi="Arial"/>
                <w:noProof/>
              </w:rPr>
            </w:pPr>
          </w:p>
          <w:p w14:paraId="4C884928" w14:textId="2372F87E" w:rsidR="00AF4F4C" w:rsidRPr="002B64DA" w:rsidRDefault="00AE3A10" w:rsidP="00AE3A10">
            <w:pPr>
              <w:spacing w:after="0"/>
              <w:rPr>
                <w:rFonts w:ascii="Arial" w:hAnsi="Arial"/>
                <w:noProof/>
              </w:rPr>
            </w:pPr>
            <w:r>
              <w:rPr>
                <w:rFonts w:ascii="Arial" w:hAnsi="Arial"/>
                <w:noProof/>
              </w:rPr>
              <w:t>The above reply more favo</w:t>
            </w:r>
            <w:r w:rsidR="0027066C">
              <w:rPr>
                <w:rFonts w:ascii="Arial" w:hAnsi="Arial"/>
                <w:noProof/>
              </w:rPr>
              <w:t>u</w:t>
            </w:r>
            <w:r>
              <w:rPr>
                <w:rFonts w:ascii="Arial" w:hAnsi="Arial"/>
                <w:noProof/>
              </w:rPr>
              <w:t>rs use of UP than CP, although CP is still considered possible. A separate evaluation of various CP and UP solutions in S2-230</w:t>
            </w:r>
            <w:r w:rsidR="00713BEA">
              <w:rPr>
                <w:rFonts w:ascii="Arial" w:hAnsi="Arial"/>
                <w:noProof/>
              </w:rPr>
              <w:t>0668</w:t>
            </w:r>
            <w:r>
              <w:rPr>
                <w:rFonts w:ascii="Arial" w:hAnsi="Arial"/>
                <w:noProof/>
              </w:rPr>
              <w:t xml:space="preserve"> finds that user plane transfer from either an external server or AF has less limitation and impact than other solutions including CP solutions. Hence, it is proposed to resolve the EN by stating that transfer of coverage data can be supported from an external server </w:t>
            </w:r>
            <w:r w:rsidR="0027066C">
              <w:rPr>
                <w:rFonts w:ascii="Arial" w:hAnsi="Arial"/>
                <w:noProof/>
              </w:rPr>
              <w:t>or</w:t>
            </w:r>
            <w:r>
              <w:rPr>
                <w:rFonts w:ascii="Arial" w:hAnsi="Arial"/>
                <w:noProof/>
              </w:rPr>
              <w:t xml:space="preserve"> AF </w:t>
            </w:r>
            <w:r w:rsidR="0027066C">
              <w:rPr>
                <w:rFonts w:ascii="Arial" w:hAnsi="Arial"/>
                <w:noProof/>
              </w:rPr>
              <w:t>via</w:t>
            </w:r>
            <w:r>
              <w:rPr>
                <w:rFonts w:ascii="Arial" w:hAnsi="Arial"/>
                <w:noProof/>
              </w:rPr>
              <w:t xml:space="preserve"> user plane. A determination of whether an AF or external server </w:t>
            </w:r>
            <w:r w:rsidR="0027066C">
              <w:rPr>
                <w:rFonts w:ascii="Arial" w:hAnsi="Arial"/>
                <w:noProof/>
              </w:rPr>
              <w:t>o</w:t>
            </w:r>
            <w:r>
              <w:rPr>
                <w:rFonts w:ascii="Arial" w:hAnsi="Arial"/>
                <w:noProof/>
              </w:rPr>
              <w:t>r both will be supp</w:t>
            </w:r>
            <w:r w:rsidR="0027066C">
              <w:rPr>
                <w:rFonts w:ascii="Arial" w:hAnsi="Arial"/>
                <w:noProof/>
              </w:rPr>
              <w:t>orted</w:t>
            </w:r>
            <w:r>
              <w:rPr>
                <w:rFonts w:ascii="Arial" w:hAnsi="Arial"/>
                <w:noProof/>
              </w:rPr>
              <w:t xml:space="preserve"> ca</w:t>
            </w:r>
            <w:r w:rsidR="0027066C">
              <w:rPr>
                <w:rFonts w:ascii="Arial" w:hAnsi="Arial"/>
                <w:noProof/>
              </w:rPr>
              <w:t>n</w:t>
            </w:r>
            <w:r>
              <w:rPr>
                <w:rFonts w:ascii="Arial" w:hAnsi="Arial"/>
                <w:noProof/>
              </w:rPr>
              <w:t xml:space="preserve"> be made as part of the normat</w:t>
            </w:r>
            <w:r w:rsidR="0027066C">
              <w:rPr>
                <w:rFonts w:ascii="Arial" w:hAnsi="Arial"/>
                <w:noProof/>
              </w:rPr>
              <w:t>i</w:t>
            </w:r>
            <w:r>
              <w:rPr>
                <w:rFonts w:ascii="Arial" w:hAnsi="Arial"/>
                <w:noProof/>
              </w:rPr>
              <w:t>ve phase.</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7EB44FE5" w:rsidR="00687220" w:rsidRPr="002B64DA" w:rsidRDefault="00AE3A10" w:rsidP="00D16EDB">
            <w:pPr>
              <w:spacing w:after="0"/>
              <w:ind w:left="100"/>
              <w:rPr>
                <w:rFonts w:ascii="Arial" w:hAnsi="Arial"/>
                <w:noProof/>
              </w:rPr>
            </w:pPr>
            <w:r>
              <w:rPr>
                <w:rFonts w:ascii="Arial" w:hAnsi="Arial"/>
                <w:noProof/>
              </w:rPr>
              <w:t>Remove the EN and extend clause 8.1 to state that s</w:t>
            </w:r>
            <w:r w:rsidRPr="00AE3A10">
              <w:rPr>
                <w:rFonts w:ascii="Arial" w:hAnsi="Arial"/>
                <w:noProof/>
              </w:rPr>
              <w:t>atellite coverage data may be transferred to a UE from an external server or an AF over user plane</w:t>
            </w:r>
            <w:r w:rsidR="0027066C">
              <w:rPr>
                <w:rFonts w:ascii="Arial" w:hAnsi="Arial"/>
                <w:noProof/>
              </w:rPr>
              <w:t>.</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47B30ED" w:rsidR="00687220" w:rsidRPr="002B64DA" w:rsidRDefault="0027066C" w:rsidP="007477BC">
            <w:pPr>
              <w:spacing w:after="0"/>
              <w:ind w:left="100"/>
              <w:rPr>
                <w:rFonts w:ascii="Arial" w:hAnsi="Arial"/>
                <w:noProof/>
              </w:rPr>
            </w:pPr>
            <w:r>
              <w:rPr>
                <w:rFonts w:ascii="Arial" w:hAnsi="Arial"/>
                <w:noProof/>
              </w:rPr>
              <w:t>The conclusions in the TR will remain incomplete which could impede the normative phase.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DCC079C" w:rsidR="00687220" w:rsidRPr="002B64DA" w:rsidRDefault="0027066C" w:rsidP="007477BC">
            <w:pPr>
              <w:spacing w:after="0"/>
              <w:ind w:left="100"/>
              <w:rPr>
                <w:rFonts w:ascii="Arial" w:hAnsi="Arial"/>
                <w:noProof/>
              </w:rPr>
            </w:pPr>
            <w:r>
              <w:rPr>
                <w:rFonts w:ascii="Arial" w:hAnsi="Arial"/>
                <w:noProof/>
              </w:rPr>
              <w:t>8.1</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38994557" w14:textId="43A39DE9"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Change</w:t>
      </w:r>
      <w:r w:rsidR="008B2843">
        <w:rPr>
          <w:rFonts w:eastAsia="Malgun Gothic"/>
          <w:noProof/>
          <w:color w:val="FF0000"/>
          <w:sz w:val="36"/>
        </w:rPr>
        <w:t xml:space="preserve"> </w:t>
      </w:r>
      <w:r w:rsidRPr="00687220">
        <w:rPr>
          <w:rFonts w:eastAsia="Malgun Gothic"/>
          <w:noProof/>
          <w:color w:val="FF0000"/>
          <w:sz w:val="36"/>
        </w:rPr>
        <w:t>****</w:t>
      </w:r>
      <w:bookmarkStart w:id="4" w:name="_Toc58920663"/>
      <w:bookmarkStart w:id="5" w:name="_Toc114570852"/>
    </w:p>
    <w:p w14:paraId="24C17316" w14:textId="77777777" w:rsidR="00AF4F4C" w:rsidRPr="00AF4F4C" w:rsidRDefault="00AF4F4C" w:rsidP="00AF4F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 w:name="_Toc122506183"/>
      <w:bookmarkEnd w:id="4"/>
      <w:bookmarkEnd w:id="5"/>
      <w:r w:rsidRPr="00AF4F4C">
        <w:rPr>
          <w:rFonts w:ascii="Arial" w:eastAsia="Times New Roman" w:hAnsi="Arial"/>
          <w:sz w:val="32"/>
          <w:lang w:eastAsia="en-GB"/>
        </w:rPr>
        <w:t>8.1</w:t>
      </w:r>
      <w:r w:rsidRPr="00AF4F4C">
        <w:rPr>
          <w:rFonts w:ascii="Arial" w:eastAsia="Times New Roman" w:hAnsi="Arial"/>
          <w:sz w:val="32"/>
          <w:lang w:eastAsia="en-GB"/>
        </w:rPr>
        <w:tab/>
        <w:t>Conclusion on general mobility management and/or power saving</w:t>
      </w:r>
      <w:bookmarkEnd w:id="6"/>
    </w:p>
    <w:p w14:paraId="2C68C9FE"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The conclusions for solutions to the requirements R1, R2 for KI#1 and R5 and R6 for KI#2 are the following:</w:t>
      </w:r>
    </w:p>
    <w:p w14:paraId="4B19D530"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Principles of system behaviour:</w:t>
      </w:r>
    </w:p>
    <w:p w14:paraId="391469F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NTN MEO/LEO satellite or satellite constellation that provides discontinuous coverage is considered as the satellite access in 5GS and EPS for the power saving enhancement and UE unreachability period can be provided to both the UE and AMF/MME.</w:t>
      </w:r>
    </w:p>
    <w:p w14:paraId="5F31957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UE unreachability period provided to the UE and/or AMF/MME shall include either timing information when UE moves out/in of NTN coverage or information on satellite coverage at current and potential future locations of the UE.</w:t>
      </w:r>
    </w:p>
    <w:p w14:paraId="0C402903"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14721AB4"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AMF/MME information retrieval:</w:t>
      </w:r>
    </w:p>
    <w:p w14:paraId="78773138"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shall not determine UE unreachability period based on satellite orbit data by itself. The AMF/MME receives UE unreachability period to be used for setting up the power saving parameters or handling mobility management of NTN UE.</w:t>
      </w:r>
    </w:p>
    <w:p w14:paraId="0FA83CA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obtains UE unreachability period information (timing information when UE moves out/in of NTN coverage) from an AF via the NEF/SCEF, from the UE or from OAM. The AMF/MME also takes into account UE location/mobility/trajectory information.</w:t>
      </w:r>
    </w:p>
    <w:p w14:paraId="442B0677"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The role of AMF/MME:</w:t>
      </w:r>
    </w:p>
    <w:p w14:paraId="41A3E77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AMF/MME configures the UEs mobility management and Power saving mode (PSM) parameters and sends the MICO/PSM parameters to UE before the satellite discontinuous coverage starts.</w:t>
      </w:r>
    </w:p>
    <w:p w14:paraId="47F45B3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 xml:space="preserve">Takes into account the UE unreachability period in order to make sure the UE is in power saving mode if it is leaving network coverage, to avoid attempting to page the UE during this time and that the UE need not initiate NAS procedures excessively frequently compared to the Expected UE </w:t>
      </w:r>
      <w:proofErr w:type="spellStart"/>
      <w:r w:rsidRPr="00AF4F4C">
        <w:rPr>
          <w:rFonts w:eastAsia="Times New Roman"/>
          <w:lang w:eastAsia="en-GB"/>
        </w:rPr>
        <w:t>behavior</w:t>
      </w:r>
      <w:proofErr w:type="spellEnd"/>
      <w:r w:rsidRPr="00AF4F4C">
        <w:rPr>
          <w:rFonts w:eastAsia="Times New Roman"/>
          <w:lang w:eastAsia="en-GB"/>
        </w:rPr>
        <w:t>, if known by the AMF/MME.</w:t>
      </w:r>
    </w:p>
    <w:p w14:paraId="045CE8D0"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mobility management and MICO/PSM parameters include:</w:t>
      </w:r>
    </w:p>
    <w:p w14:paraId="7B5C2922"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Periodic registration update timer / Periodic TAU Timer,</w:t>
      </w:r>
    </w:p>
    <w:p w14:paraId="19A2F8B0"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MICO mode with optional Active Time and PS,</w:t>
      </w:r>
    </w:p>
    <w:p w14:paraId="1C2B2AD1"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MICO mode with Extended Connected time (only for AMF case),</w:t>
      </w:r>
    </w:p>
    <w:p w14:paraId="3F165437"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r>
      <w:proofErr w:type="spellStart"/>
      <w:r w:rsidRPr="00AF4F4C">
        <w:rPr>
          <w:rFonts w:eastAsia="Times New Roman"/>
          <w:lang w:eastAsia="en-GB"/>
        </w:rPr>
        <w:t>eDRX</w:t>
      </w:r>
      <w:proofErr w:type="spellEnd"/>
      <w:r w:rsidRPr="00AF4F4C">
        <w:rPr>
          <w:rFonts w:eastAsia="Times New Roman"/>
          <w:lang w:eastAsia="en-GB"/>
        </w:rPr>
        <w:t xml:space="preserve"> parameters.</w:t>
      </w:r>
    </w:p>
    <w:p w14:paraId="56A995F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takes the Tracking Area reported by RAN before AN release as the paging area.</w:t>
      </w:r>
    </w:p>
    <w:p w14:paraId="42EB630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AMF/MME sets an implicit detach timer based on the UE unreachability period information to avoid de-registering or detaching the UE when it is in discontinuous coverage.</w:t>
      </w:r>
    </w:p>
    <w:p w14:paraId="5B43AB49" w14:textId="77777777" w:rsidR="00AF4F4C" w:rsidRPr="00AF4F4C" w:rsidRDefault="00AF4F4C" w:rsidP="00AF4F4C">
      <w:pPr>
        <w:keepLines/>
        <w:overflowPunct w:val="0"/>
        <w:autoSpaceDE w:val="0"/>
        <w:autoSpaceDN w:val="0"/>
        <w:adjustRightInd w:val="0"/>
        <w:ind w:left="1135" w:hanging="851"/>
        <w:textAlignment w:val="baseline"/>
        <w:rPr>
          <w:rFonts w:eastAsia="Times New Roman"/>
          <w:lang w:eastAsia="en-GB"/>
        </w:rPr>
      </w:pPr>
      <w:r w:rsidRPr="00AF4F4C">
        <w:rPr>
          <w:rFonts w:eastAsia="Times New Roman"/>
          <w:lang w:eastAsia="en-GB"/>
        </w:rPr>
        <w:t>NOTE:</w:t>
      </w:r>
      <w:r w:rsidRPr="00AF4F4C">
        <w:rPr>
          <w:rFonts w:eastAsia="Times New Roman"/>
          <w:lang w:eastAsia="en-GB"/>
        </w:rPr>
        <w:tab/>
        <w:t>Whether the UE can be in CM-connected with RRC inactive and the AN release procedure is needed when there is no satellite coverage can be discussed during the normative phase.</w:t>
      </w:r>
    </w:p>
    <w:p w14:paraId="4E0EE6E3"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Optionally, AMF can provide a backoff timer to prevent the UE from sending MO data/signalling while out of coverage.</w:t>
      </w:r>
    </w:p>
    <w:p w14:paraId="2CBC645D"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Request the UE to inform AMF/MME about when UE unreachability periods begin and end.</w:t>
      </w:r>
    </w:p>
    <w:p w14:paraId="52630BB7"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lastRenderedPageBreak/>
        <w:t>Regarding which information UE has and how UE retrieves it:</w:t>
      </w:r>
    </w:p>
    <w:p w14:paraId="3CC553B5"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If possible, accurate UE coverage information is shared with UE, i.e. UE coverage information received from the network with enhanced solution compared to Rel-17.</w:t>
      </w:r>
    </w:p>
    <w:p w14:paraId="792913A1" w14:textId="182750B0"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Satellite coverage data may be transferred to a UE from an external server or an AF</w:t>
      </w:r>
      <w:ins w:id="7" w:author="QCOM" w:date="2023-01-07T22:59:00Z">
        <w:r>
          <w:rPr>
            <w:rFonts w:eastAsia="Times New Roman"/>
            <w:lang w:eastAsia="en-GB"/>
          </w:rPr>
          <w:t xml:space="preserve"> over user plane</w:t>
        </w:r>
      </w:ins>
      <w:ins w:id="8" w:author="Chris Pudney 14" w:date="2023-01-18T11:48:00Z">
        <w:r w:rsidR="00DB5876">
          <w:rPr>
            <w:rFonts w:eastAsia="Times New Roman"/>
            <w:lang w:eastAsia="en-GB"/>
          </w:rPr>
          <w:t xml:space="preserve"> </w:t>
        </w:r>
        <w:r w:rsidR="00DB5876" w:rsidRPr="00DB5876">
          <w:rPr>
            <w:rFonts w:eastAsia="Times New Roman"/>
            <w:highlight w:val="yellow"/>
            <w:lang w:eastAsia="en-GB"/>
            <w:rPrChange w:id="9" w:author="Chris Pudney 14" w:date="2023-01-18T11:48:00Z">
              <w:rPr>
                <w:rFonts w:eastAsia="Times New Roman"/>
                <w:lang w:eastAsia="en-GB"/>
              </w:rPr>
            </w:rPrChange>
          </w:rPr>
          <w:t xml:space="preserve">or, </w:t>
        </w:r>
        <w:proofErr w:type="gramStart"/>
        <w:r w:rsidR="00DB5876" w:rsidRPr="00DB5876">
          <w:rPr>
            <w:rFonts w:eastAsia="Times New Roman"/>
            <w:highlight w:val="yellow"/>
            <w:lang w:eastAsia="en-GB"/>
            <w:rPrChange w:id="10" w:author="Chris Pudney 14" w:date="2023-01-18T11:48:00Z">
              <w:rPr>
                <w:rFonts w:eastAsia="Times New Roman"/>
                <w:lang w:eastAsia="en-GB"/>
              </w:rPr>
            </w:rPrChange>
          </w:rPr>
          <w:t>e.g.</w:t>
        </w:r>
        <w:proofErr w:type="gramEnd"/>
        <w:r w:rsidR="00DB5876" w:rsidRPr="00DB5876">
          <w:rPr>
            <w:rFonts w:eastAsia="Times New Roman"/>
            <w:highlight w:val="yellow"/>
            <w:lang w:eastAsia="en-GB"/>
            <w:rPrChange w:id="11" w:author="Chris Pudney 14" w:date="2023-01-18T11:48:00Z">
              <w:rPr>
                <w:rFonts w:eastAsia="Times New Roman"/>
                <w:lang w:eastAsia="en-GB"/>
              </w:rPr>
            </w:rPrChange>
          </w:rPr>
          <w:t xml:space="preserve"> for NB-IoT, using “data over NAS”</w:t>
        </w:r>
      </w:ins>
      <w:r w:rsidRPr="00DB5876">
        <w:rPr>
          <w:rFonts w:eastAsia="Times New Roman"/>
          <w:highlight w:val="yellow"/>
          <w:lang w:eastAsia="en-GB"/>
          <w:rPrChange w:id="12" w:author="Chris Pudney 14" w:date="2023-01-18T11:48:00Z">
            <w:rPr>
              <w:rFonts w:eastAsia="Times New Roman"/>
              <w:lang w:eastAsia="en-GB"/>
            </w:rPr>
          </w:rPrChange>
        </w:rPr>
        <w:t>.</w:t>
      </w:r>
    </w:p>
    <w:p w14:paraId="37E2EF4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Following Rel-17, the UE has satellite assistance information for predication of discontinuous coverage from RAN broadcasts.</w:t>
      </w:r>
    </w:p>
    <w:p w14:paraId="1801CD36" w14:textId="2881BE6B" w:rsidR="00AF4F4C" w:rsidRPr="00AF4F4C" w:rsidDel="00AF4F4C" w:rsidRDefault="00AF4F4C" w:rsidP="00AF4F4C">
      <w:pPr>
        <w:keepLines/>
        <w:overflowPunct w:val="0"/>
        <w:autoSpaceDE w:val="0"/>
        <w:autoSpaceDN w:val="0"/>
        <w:adjustRightInd w:val="0"/>
        <w:ind w:left="1559" w:hanging="1276"/>
        <w:textAlignment w:val="baseline"/>
        <w:rPr>
          <w:del w:id="13" w:author="QCOM" w:date="2023-01-07T23:00:00Z"/>
          <w:rFonts w:eastAsia="Times New Roman"/>
          <w:color w:val="FF0000"/>
          <w:lang w:eastAsia="en-GB"/>
        </w:rPr>
      </w:pPr>
      <w:del w:id="14" w:author="QCOM" w:date="2023-01-07T23:00:00Z">
        <w:r w:rsidRPr="00AF4F4C" w:rsidDel="00AF4F4C">
          <w:rPr>
            <w:rFonts w:eastAsia="Times New Roman"/>
            <w:color w:val="FF0000"/>
            <w:lang w:eastAsia="en-GB"/>
          </w:rPr>
          <w:delText>Editor's note:</w:delText>
        </w:r>
        <w:r w:rsidRPr="00AF4F4C" w:rsidDel="00AF4F4C">
          <w:rPr>
            <w:rFonts w:eastAsia="Times New Roman"/>
            <w:color w:val="FF0000"/>
            <w:lang w:eastAsia="en-GB"/>
          </w:rPr>
          <w:tab/>
          <w:delText>LS need to have feedback from CT1 on whether UP or NAS via an AMF/MME (CP) will be used for the transfer depends on the discussion.</w:delText>
        </w:r>
      </w:del>
    </w:p>
    <w:p w14:paraId="182A4B5D"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Regarding the role of the UE:</w:t>
      </w:r>
    </w:p>
    <w:p w14:paraId="2999F1D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period, and negotiates timer values and power saving parameters with AMF/MME as per existing specifications.</w:t>
      </w:r>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6575" w14:textId="77777777" w:rsidR="00FE4EFD" w:rsidRDefault="00FE4EFD">
      <w:r>
        <w:separator/>
      </w:r>
    </w:p>
  </w:endnote>
  <w:endnote w:type="continuationSeparator" w:id="0">
    <w:p w14:paraId="273BB0C6" w14:textId="77777777" w:rsidR="00FE4EFD" w:rsidRDefault="00FE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36F8" w14:textId="77777777" w:rsidR="004235DB" w:rsidRDefault="00423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41C95" w14:textId="77777777" w:rsidR="004235DB" w:rsidRDefault="004235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D9C2C" w14:textId="77777777" w:rsidR="004235DB" w:rsidRDefault="004235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3929" w14:textId="77777777" w:rsidR="00FE4EFD" w:rsidRDefault="00FE4EFD">
      <w:r>
        <w:separator/>
      </w:r>
    </w:p>
  </w:footnote>
  <w:footnote w:type="continuationSeparator" w:id="0">
    <w:p w14:paraId="4634FD9D" w14:textId="77777777" w:rsidR="00FE4EFD" w:rsidRDefault="00FE4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692D" w14:textId="77777777" w:rsidR="004235DB" w:rsidRDefault="004235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D031" w14:textId="77777777" w:rsidR="004235DB" w:rsidRDefault="004235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F224CB9"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58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49515E16"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8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333A2"/>
    <w:rsid w:val="00040095"/>
    <w:rsid w:val="00040CF5"/>
    <w:rsid w:val="00051834"/>
    <w:rsid w:val="00054A22"/>
    <w:rsid w:val="00061EE0"/>
    <w:rsid w:val="00062023"/>
    <w:rsid w:val="000631E4"/>
    <w:rsid w:val="000655A6"/>
    <w:rsid w:val="00066A57"/>
    <w:rsid w:val="00070C99"/>
    <w:rsid w:val="00071806"/>
    <w:rsid w:val="00080512"/>
    <w:rsid w:val="000859B5"/>
    <w:rsid w:val="00095082"/>
    <w:rsid w:val="000A0883"/>
    <w:rsid w:val="000A3189"/>
    <w:rsid w:val="000B3AB7"/>
    <w:rsid w:val="000C47C3"/>
    <w:rsid w:val="000C7C18"/>
    <w:rsid w:val="000D58AB"/>
    <w:rsid w:val="000E346A"/>
    <w:rsid w:val="001049A0"/>
    <w:rsid w:val="00122F4C"/>
    <w:rsid w:val="00133525"/>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345D9"/>
    <w:rsid w:val="002347A2"/>
    <w:rsid w:val="002574EC"/>
    <w:rsid w:val="002675F0"/>
    <w:rsid w:val="0027066C"/>
    <w:rsid w:val="00271BBA"/>
    <w:rsid w:val="002757CD"/>
    <w:rsid w:val="00286F0F"/>
    <w:rsid w:val="00287920"/>
    <w:rsid w:val="002B6339"/>
    <w:rsid w:val="002C622B"/>
    <w:rsid w:val="002D29EA"/>
    <w:rsid w:val="002D6CAF"/>
    <w:rsid w:val="002E00EE"/>
    <w:rsid w:val="002E128E"/>
    <w:rsid w:val="002E17A5"/>
    <w:rsid w:val="002F7093"/>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203BE"/>
    <w:rsid w:val="00423334"/>
    <w:rsid w:val="004235DB"/>
    <w:rsid w:val="0043059D"/>
    <w:rsid w:val="004345EC"/>
    <w:rsid w:val="0043703A"/>
    <w:rsid w:val="0044142E"/>
    <w:rsid w:val="00444D3D"/>
    <w:rsid w:val="004570D9"/>
    <w:rsid w:val="00465515"/>
    <w:rsid w:val="00472A4A"/>
    <w:rsid w:val="00473D51"/>
    <w:rsid w:val="00484875"/>
    <w:rsid w:val="00487634"/>
    <w:rsid w:val="004A2833"/>
    <w:rsid w:val="004B58E9"/>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BEA"/>
    <w:rsid w:val="00713C44"/>
    <w:rsid w:val="00734A5B"/>
    <w:rsid w:val="00735244"/>
    <w:rsid w:val="0074026F"/>
    <w:rsid w:val="007429F6"/>
    <w:rsid w:val="00744E76"/>
    <w:rsid w:val="00747CFE"/>
    <w:rsid w:val="00755688"/>
    <w:rsid w:val="007653A8"/>
    <w:rsid w:val="00774DA4"/>
    <w:rsid w:val="00781F0F"/>
    <w:rsid w:val="007971A3"/>
    <w:rsid w:val="007A6996"/>
    <w:rsid w:val="007B0198"/>
    <w:rsid w:val="007B18D9"/>
    <w:rsid w:val="007B600E"/>
    <w:rsid w:val="007D02DB"/>
    <w:rsid w:val="007D1C56"/>
    <w:rsid w:val="007D4151"/>
    <w:rsid w:val="007E3FD8"/>
    <w:rsid w:val="007E6695"/>
    <w:rsid w:val="007E7E97"/>
    <w:rsid w:val="007F0F4A"/>
    <w:rsid w:val="00801347"/>
    <w:rsid w:val="008028A4"/>
    <w:rsid w:val="00806F9E"/>
    <w:rsid w:val="00830141"/>
    <w:rsid w:val="008306F1"/>
    <w:rsid w:val="00830747"/>
    <w:rsid w:val="008371C9"/>
    <w:rsid w:val="008422CA"/>
    <w:rsid w:val="008666D1"/>
    <w:rsid w:val="00876746"/>
    <w:rsid w:val="008768CA"/>
    <w:rsid w:val="008A1F0F"/>
    <w:rsid w:val="008A58CB"/>
    <w:rsid w:val="008A7F88"/>
    <w:rsid w:val="008B2843"/>
    <w:rsid w:val="008C1C99"/>
    <w:rsid w:val="008C384C"/>
    <w:rsid w:val="008D57B7"/>
    <w:rsid w:val="008D65A9"/>
    <w:rsid w:val="008E1DFD"/>
    <w:rsid w:val="008E7E14"/>
    <w:rsid w:val="00901DD6"/>
    <w:rsid w:val="0090271F"/>
    <w:rsid w:val="00902E23"/>
    <w:rsid w:val="0091096F"/>
    <w:rsid w:val="009114D7"/>
    <w:rsid w:val="0091348E"/>
    <w:rsid w:val="00917CCB"/>
    <w:rsid w:val="00920B34"/>
    <w:rsid w:val="00942EC2"/>
    <w:rsid w:val="009557D6"/>
    <w:rsid w:val="0097089C"/>
    <w:rsid w:val="00974C43"/>
    <w:rsid w:val="00986C4D"/>
    <w:rsid w:val="009A3117"/>
    <w:rsid w:val="009B2ACB"/>
    <w:rsid w:val="009E4353"/>
    <w:rsid w:val="009F01F0"/>
    <w:rsid w:val="009F0B24"/>
    <w:rsid w:val="009F37B7"/>
    <w:rsid w:val="00A10F02"/>
    <w:rsid w:val="00A164B4"/>
    <w:rsid w:val="00A26956"/>
    <w:rsid w:val="00A27486"/>
    <w:rsid w:val="00A32B42"/>
    <w:rsid w:val="00A33334"/>
    <w:rsid w:val="00A338AD"/>
    <w:rsid w:val="00A47D6F"/>
    <w:rsid w:val="00A53724"/>
    <w:rsid w:val="00A5411E"/>
    <w:rsid w:val="00A56066"/>
    <w:rsid w:val="00A614D8"/>
    <w:rsid w:val="00A62E59"/>
    <w:rsid w:val="00A73129"/>
    <w:rsid w:val="00A74AD4"/>
    <w:rsid w:val="00A80B4E"/>
    <w:rsid w:val="00A82346"/>
    <w:rsid w:val="00A92BA1"/>
    <w:rsid w:val="00AA3D96"/>
    <w:rsid w:val="00AA4B1C"/>
    <w:rsid w:val="00AC2B06"/>
    <w:rsid w:val="00AC5665"/>
    <w:rsid w:val="00AC6BC6"/>
    <w:rsid w:val="00AE1465"/>
    <w:rsid w:val="00AE3A10"/>
    <w:rsid w:val="00AE65E2"/>
    <w:rsid w:val="00AE71CD"/>
    <w:rsid w:val="00AF4F4C"/>
    <w:rsid w:val="00B07FDC"/>
    <w:rsid w:val="00B13DF3"/>
    <w:rsid w:val="00B15449"/>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43DDC"/>
    <w:rsid w:val="00C45231"/>
    <w:rsid w:val="00C46D89"/>
    <w:rsid w:val="00C565A2"/>
    <w:rsid w:val="00C71F1E"/>
    <w:rsid w:val="00C72833"/>
    <w:rsid w:val="00C80F1D"/>
    <w:rsid w:val="00C836C7"/>
    <w:rsid w:val="00C849C2"/>
    <w:rsid w:val="00C850EF"/>
    <w:rsid w:val="00C93F40"/>
    <w:rsid w:val="00CA11E4"/>
    <w:rsid w:val="00CA3D0C"/>
    <w:rsid w:val="00CD460F"/>
    <w:rsid w:val="00CD4BFA"/>
    <w:rsid w:val="00CE251C"/>
    <w:rsid w:val="00CF3B1C"/>
    <w:rsid w:val="00D0079C"/>
    <w:rsid w:val="00D112B4"/>
    <w:rsid w:val="00D149E1"/>
    <w:rsid w:val="00D16EDB"/>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B5876"/>
    <w:rsid w:val="00DC309B"/>
    <w:rsid w:val="00DC4DA2"/>
    <w:rsid w:val="00DD4C17"/>
    <w:rsid w:val="00DD74A5"/>
    <w:rsid w:val="00DF2B1F"/>
    <w:rsid w:val="00DF2CFA"/>
    <w:rsid w:val="00DF62CD"/>
    <w:rsid w:val="00E01A44"/>
    <w:rsid w:val="00E16509"/>
    <w:rsid w:val="00E31120"/>
    <w:rsid w:val="00E44582"/>
    <w:rsid w:val="00E66FE9"/>
    <w:rsid w:val="00E77645"/>
    <w:rsid w:val="00E81C56"/>
    <w:rsid w:val="00E90AB7"/>
    <w:rsid w:val="00EA0441"/>
    <w:rsid w:val="00EA15B0"/>
    <w:rsid w:val="00EA5EA7"/>
    <w:rsid w:val="00EC4A25"/>
    <w:rsid w:val="00ED336C"/>
    <w:rsid w:val="00ED3A0D"/>
    <w:rsid w:val="00EE23DE"/>
    <w:rsid w:val="00EE4EC0"/>
    <w:rsid w:val="00F025A2"/>
    <w:rsid w:val="00F04712"/>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1350</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8683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Chris Pudney 14</cp:lastModifiedBy>
  <cp:revision>3</cp:revision>
  <cp:lastPrinted>2019-02-25T14:05:00Z</cp:lastPrinted>
  <dcterms:created xsi:type="dcterms:W3CDTF">2023-01-18T11:48:00Z</dcterms:created>
  <dcterms:modified xsi:type="dcterms:W3CDTF">2023-01-18T11:48:00Z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17da11e7-ad83-4459-98c6-12a88e2eac78_Enabled">
    <vt:lpwstr>true</vt:lpwstr>
  </property>
  <property fmtid="{D5CDD505-2E9C-101B-9397-08002B2CF9AE}" pid="4" name="MSIP_Label_17da11e7-ad83-4459-98c6-12a88e2eac78_SetDate">
    <vt:lpwstr>2023-01-18T11:47:26Z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b8cf0f98-251c-4141-97fe-81bc9e9d8571</vt:lpwstr>
  </property>
  <property fmtid="{D5CDD505-2E9C-101B-9397-08002B2CF9AE}" pid="9" name="MSIP_Label_17da11e7-ad83-4459-98c6-12a88e2eac78_ContentBits">
    <vt:lpwstr>0</vt:lpwstr>
  </property>
</Properties>
</file>